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EE5837A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B1467B">
        <w:fldChar w:fldCharType="begin"/>
      </w:r>
      <w:r w:rsidR="00B1467B">
        <w:instrText xml:space="preserve"> DOCPROPERTY  TSG/WGRef  \* MERGEFORMAT </w:instrText>
      </w:r>
      <w:r w:rsidR="00B1467B">
        <w:fldChar w:fldCharType="separate"/>
      </w:r>
      <w:r w:rsidR="003609EF">
        <w:rPr>
          <w:b/>
          <w:noProof/>
          <w:sz w:val="24"/>
        </w:rPr>
        <w:t>WG</w:t>
      </w:r>
      <w:r w:rsidR="00B1467B">
        <w:rPr>
          <w:b/>
          <w:noProof/>
          <w:sz w:val="24"/>
        </w:rPr>
        <w:fldChar w:fldCharType="end"/>
      </w:r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712E88" w:rsidRPr="00712E88">
        <w:rPr>
          <w:b/>
          <w:noProof/>
          <w:sz w:val="28"/>
          <w:lang w:eastAsia="zh-CN"/>
        </w:rPr>
        <w:t>R3-243873</w:t>
      </w:r>
    </w:p>
    <w:p w14:paraId="7CB45193" w14:textId="2ED7A092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87BFD">
        <w:rPr>
          <w:rFonts w:hint="eastAsia"/>
          <w:b/>
          <w:noProof/>
          <w:sz w:val="24"/>
          <w:lang w:eastAsia="zh-CN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3DFC99" w:rsidR="001E41F3" w:rsidRDefault="000C4329" w:rsidP="000C4329">
            <w:pPr>
              <w:pStyle w:val="CRCoverPage"/>
              <w:tabs>
                <w:tab w:val="center" w:pos="4778"/>
                <w:tab w:val="left" w:pos="741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CC03E" w:rsidR="001E41F3" w:rsidRPr="00410371" w:rsidRDefault="00C94A06" w:rsidP="00616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</w:t>
            </w:r>
            <w:r w:rsidR="006164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94A06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12E88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712E88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37321" w:rsidR="001E41F3" w:rsidRPr="00712E88" w:rsidRDefault="00712E88" w:rsidP="00C551C1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 w:rsidRPr="00712E88">
              <w:rPr>
                <w:b/>
                <w:noProof/>
                <w:color w:val="000000" w:themeColor="text1"/>
                <w:sz w:val="28"/>
                <w:lang w:eastAsia="zh-CN"/>
              </w:rPr>
              <w:t>1174</w:t>
            </w:r>
          </w:p>
        </w:tc>
        <w:tc>
          <w:tcPr>
            <w:tcW w:w="709" w:type="dxa"/>
          </w:tcPr>
          <w:p w14:paraId="09D2C09B" w14:textId="77777777" w:rsidR="001E41F3" w:rsidRPr="00712E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712E88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FE9E4" w:rsidR="001E41F3" w:rsidRPr="00712E88" w:rsidRDefault="002B77B1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zh-CN"/>
              </w:rPr>
            </w:pPr>
            <w:r w:rsidRPr="00712E88">
              <w:rPr>
                <w:rFonts w:hint="eastAsia"/>
                <w:b/>
                <w:noProof/>
                <w:color w:val="000000" w:themeColor="text1"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384671" w:rsidR="00F25D98" w:rsidRDefault="00052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0" w:colLast="0"/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8FDD7" w:rsidR="001E41F3" w:rsidRDefault="00C551C1" w:rsidP="002B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51C1">
              <w:t>Corrections on MDT for PNI-NPN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800EFC" w:rsidR="001E41F3" w:rsidRPr="002B77B1" w:rsidRDefault="002B77B1" w:rsidP="00C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2094">
              <w:rPr>
                <w:lang w:eastAsia="zh-CN"/>
              </w:rPr>
              <w:t>, Ericsson</w:t>
            </w:r>
            <w:r w:rsidR="000D093E">
              <w:rPr>
                <w:lang w:eastAsia="zh-CN"/>
              </w:rPr>
              <w:t>, ZTE</w:t>
            </w:r>
            <w:r w:rsidR="00AB2B7A">
              <w:rPr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1F3BC" w:rsidR="001E41F3" w:rsidRDefault="00E412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551C1" w:rsidRPr="006B2E91"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BEF99" w:rsidR="001E41F3" w:rsidRDefault="00C94A06" w:rsidP="00C42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2B77B1">
              <w:rPr>
                <w:rFonts w:hint="eastAsia"/>
                <w:lang w:eastAsia="zh-CN"/>
              </w:rPr>
              <w:t>5</w:t>
            </w:r>
            <w:r w:rsidR="00B245A4">
              <w:rPr>
                <w:rFonts w:hint="eastAsia"/>
                <w:lang w:eastAsia="zh-CN"/>
              </w:rPr>
              <w:t>-</w:t>
            </w:r>
            <w:r w:rsidR="00C551C1">
              <w:rPr>
                <w:rFonts w:hint="eastAsia"/>
                <w:lang w:eastAsia="zh-CN"/>
              </w:rPr>
              <w:t>2</w:t>
            </w:r>
            <w:r w:rsidR="00C423BF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bookmarkStart w:id="2" w:name="OLE_LINK14"/>
            <w:bookmarkStart w:id="3" w:name="OLE_LINK15"/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bookmarkEnd w:id="2"/>
            <w:bookmarkEnd w:id="3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B2A4" w:rsidR="001E41F3" w:rsidRPr="00C551C1" w:rsidRDefault="00C551C1" w:rsidP="00C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RAN2 sent an LS in </w:t>
            </w:r>
            <w:r w:rsidRPr="001A470C">
              <w:rPr>
                <w:noProof/>
              </w:rPr>
              <w:t>R3-243011</w:t>
            </w:r>
            <w:r>
              <w:rPr>
                <w:noProof/>
              </w:rPr>
              <w:t>on the maximum number of PNI NPNs in the Area Scope for MDT, stating that RAN2 supports a maximum of 12 (PLMN) X 12 (CAG) values for UE configuration whereas RAN3 alllows for 256 values of PLMN+CAG.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F00F5" w14:textId="77777777" w:rsidR="00C551C1" w:rsidRDefault="00C551C1" w:rsidP="009A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the semantics description for CAG List for MDT. </w:t>
            </w:r>
          </w:p>
          <w:p w14:paraId="07948370" w14:textId="77777777" w:rsidR="00C551C1" w:rsidRDefault="00C551C1" w:rsidP="009A0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830E4A" w14:textId="77777777" w:rsidR="00C551C1" w:rsidRPr="00231F4F" w:rsidRDefault="00C551C1" w:rsidP="009A0A8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9C82C56" w14:textId="77777777" w:rsidR="00C551C1" w:rsidRPr="00231F4F" w:rsidRDefault="00C551C1" w:rsidP="009A0A86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F59B7F4" w14:textId="77777777" w:rsidR="00C551C1" w:rsidRDefault="00C551C1" w:rsidP="009A0A86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2FF30E3E" w14:textId="77777777" w:rsidR="00C551C1" w:rsidRDefault="00C551C1" w:rsidP="009A0A86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1A762B14" w:rsidR="00C551C1" w:rsidRPr="003D5392" w:rsidRDefault="00C551C1" w:rsidP="00E46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CR is backwards compatible.</w:t>
            </w:r>
          </w:p>
        </w:tc>
      </w:tr>
      <w:tr w:rsidR="00C551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F6DD7" w:rsidR="00C551C1" w:rsidRDefault="00C551C1" w:rsidP="00E46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Mismatch between the RAN3 specifications and the RAN2 specifications for PNI-NPN Area Scope for MDT use in logged MDT</w:t>
            </w:r>
          </w:p>
        </w:tc>
      </w:tr>
      <w:tr w:rsidR="00C551C1" w14:paraId="034AF533" w14:textId="77777777" w:rsidTr="00547111">
        <w:tc>
          <w:tcPr>
            <w:tcW w:w="2694" w:type="dxa"/>
            <w:gridSpan w:val="2"/>
          </w:tcPr>
          <w:p w14:paraId="39D9EB5B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109AF" w:rsidR="00C551C1" w:rsidRDefault="00C551C1" w:rsidP="00616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6164FD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.3.</w:t>
            </w:r>
            <w:r w:rsidR="006164FD">
              <w:rPr>
                <w:rFonts w:hint="eastAsia"/>
                <w:noProof/>
                <w:lang w:eastAsia="zh-CN"/>
              </w:rPr>
              <w:t>65</w:t>
            </w:r>
          </w:p>
        </w:tc>
      </w:tr>
      <w:tr w:rsidR="00C551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1C1" w:rsidRDefault="00C55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1C1" w:rsidRDefault="00C551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1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3D8717" w:rsidR="00C551C1" w:rsidRDefault="0035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BB1C68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551C1" w:rsidRDefault="00C55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5D6F27" w:rsidR="00C551C1" w:rsidRDefault="00C551C1" w:rsidP="00F9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1F09">
              <w:rPr>
                <w:rFonts w:hint="eastAsia"/>
                <w:noProof/>
                <w:lang w:eastAsia="zh-CN"/>
              </w:rPr>
              <w:t xml:space="preserve"> 38.413</w:t>
            </w:r>
            <w:r>
              <w:rPr>
                <w:noProof/>
              </w:rPr>
              <w:t xml:space="preserve"> ... CR</w:t>
            </w:r>
            <w:r w:rsidR="006164FD">
              <w:rPr>
                <w:rFonts w:hint="eastAsia"/>
                <w:noProof/>
                <w:lang w:eastAsia="zh-CN"/>
              </w:rPr>
              <w:t xml:space="preserve"> </w:t>
            </w:r>
            <w:r w:rsidR="00F90185">
              <w:rPr>
                <w:rFonts w:hint="eastAsia"/>
                <w:noProof/>
                <w:lang w:eastAsia="zh-CN"/>
              </w:rPr>
              <w:t>1288</w:t>
            </w:r>
            <w:r>
              <w:rPr>
                <w:noProof/>
              </w:rPr>
              <w:t xml:space="preserve"> ... </w:t>
            </w:r>
          </w:p>
        </w:tc>
      </w:tr>
      <w:tr w:rsidR="00C551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1C1" w:rsidRDefault="00C55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1F4DAA" w:rsidR="00C551C1" w:rsidRDefault="00C551C1" w:rsidP="0096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66730">
              <w:rPr>
                <w:rFonts w:hint="eastAsia"/>
                <w:noProof/>
                <w:lang w:eastAsia="zh-CN"/>
              </w:rPr>
              <w:t xml:space="preserve"> 37.320</w:t>
            </w:r>
            <w:r>
              <w:rPr>
                <w:noProof/>
              </w:rPr>
              <w:t xml:space="preserve"> ... CR ... </w:t>
            </w:r>
          </w:p>
        </w:tc>
      </w:tr>
      <w:tr w:rsidR="00C551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1C1" w:rsidRDefault="00C55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1C1" w:rsidRDefault="00C55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1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1C1" w:rsidRDefault="00C551C1">
            <w:pPr>
              <w:pStyle w:val="CRCoverPage"/>
              <w:spacing w:after="0"/>
              <w:rPr>
                <w:noProof/>
              </w:rPr>
            </w:pPr>
          </w:p>
        </w:tc>
      </w:tr>
      <w:tr w:rsidR="00C551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1C1" w:rsidRDefault="00C55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1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1C1" w:rsidRPr="008863B9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1C1" w:rsidRPr="008863B9" w:rsidRDefault="00C55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1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FCB78" w:rsidR="00C551C1" w:rsidRDefault="00C551C1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1"/>
    </w:tbl>
    <w:p w14:paraId="1557EA72" w14:textId="77777777" w:rsidR="001E41F3" w:rsidRDefault="001E41F3">
      <w:pPr>
        <w:rPr>
          <w:noProof/>
          <w:lang w:eastAsia="zh-CN"/>
        </w:rPr>
        <w:sectPr w:rsidR="001E41F3" w:rsidSect="00B1283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A2B39" w14:textId="5DC49B55" w:rsidR="00D5051C" w:rsidRPr="00D5051C" w:rsidRDefault="00D5051C" w:rsidP="00D5051C">
      <w:pPr>
        <w:rPr>
          <w:color w:val="FF0000"/>
        </w:rPr>
      </w:pPr>
      <w:bookmarkStart w:id="4" w:name="_CR8_3_1_1"/>
      <w:bookmarkStart w:id="5" w:name="_CR8_3_1_2"/>
      <w:bookmarkStart w:id="6" w:name="_CR9_2_2_2"/>
      <w:bookmarkEnd w:id="4"/>
      <w:bookmarkEnd w:id="5"/>
      <w:bookmarkEnd w:id="6"/>
      <w:r w:rsidRPr="00D5051C">
        <w:rPr>
          <w:color w:val="FF0000"/>
        </w:rPr>
        <w:lastRenderedPageBreak/>
        <w:t xml:space="preserve">&lt;&lt;&lt;&lt;&lt;&lt; </w:t>
      </w:r>
      <w:r w:rsidRPr="00D5051C">
        <w:rPr>
          <w:rFonts w:hint="eastAsia"/>
          <w:color w:val="FF0000"/>
          <w:lang w:eastAsia="zh-CN"/>
        </w:rPr>
        <w:t>START OF CHANGE</w:t>
      </w:r>
      <w:r w:rsidRPr="00D5051C">
        <w:rPr>
          <w:color w:val="FF0000"/>
        </w:rPr>
        <w:t>&gt;&gt;&gt;&gt;&gt;&gt;</w:t>
      </w:r>
    </w:p>
    <w:p w14:paraId="45C2D5CF" w14:textId="45DEAD74" w:rsidR="00072B3B" w:rsidRDefault="00072B3B" w:rsidP="00D5051C">
      <w:pPr>
        <w:pStyle w:val="CRCoverPage"/>
        <w:jc w:val="center"/>
        <w:rPr>
          <w:lang w:eastAsia="zh-CN"/>
        </w:rPr>
      </w:pPr>
    </w:p>
    <w:p w14:paraId="51A04F11" w14:textId="77777777" w:rsidR="006164FD" w:rsidRDefault="006164FD" w:rsidP="006164FD">
      <w:pPr>
        <w:pStyle w:val="4"/>
        <w:rPr>
          <w:lang w:eastAsia="ja-JP"/>
        </w:rPr>
      </w:pPr>
      <w:bookmarkStart w:id="7" w:name="_Toc162973902"/>
      <w:r>
        <w:rPr>
          <w:lang w:eastAsia="ja-JP"/>
        </w:rPr>
        <w:t>9.3.3.65</w:t>
      </w:r>
      <w:r>
        <w:rPr>
          <w:lang w:eastAsia="ja-JP"/>
        </w:rPr>
        <w:tab/>
        <w:t>CAG List for MDT</w:t>
      </w:r>
      <w:bookmarkEnd w:id="7"/>
    </w:p>
    <w:p w14:paraId="0E060EAE" w14:textId="77777777" w:rsidR="006164FD" w:rsidRPr="00C27D81" w:rsidRDefault="006164FD" w:rsidP="006164FD">
      <w:pPr>
        <w:rPr>
          <w:lang w:eastAsia="ja-JP"/>
        </w:rPr>
      </w:pPr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6164FD" w14:paraId="54A32452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1FA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01B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CB2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E0A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FC9E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164FD" w14:paraId="288D9C6C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3F59" w14:textId="77777777" w:rsidR="006164FD" w:rsidRDefault="006164FD" w:rsidP="009A0A86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FD6" w14:textId="77777777" w:rsidR="006164FD" w:rsidRDefault="006164FD" w:rsidP="009A0A86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207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>
              <w:rPr>
                <w:i/>
                <w:color w:val="000000"/>
                <w:lang w:eastAsia="ja-JP"/>
              </w:rPr>
              <w:t>maxnoofCAG</w:t>
            </w:r>
            <w:r>
              <w:rPr>
                <w:i/>
                <w:color w:val="000000"/>
                <w:lang w:eastAsia="zh-CN"/>
              </w:rPr>
              <w:t>forMDT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EA0" w14:textId="77777777" w:rsidR="006164FD" w:rsidRDefault="006164FD" w:rsidP="009A0A86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726" w14:textId="6E4394BD" w:rsidR="006164FD" w:rsidRDefault="006164FD" w:rsidP="00052736">
            <w:pPr>
              <w:pStyle w:val="TAL"/>
              <w:rPr>
                <w:bCs/>
                <w:lang w:eastAsia="zh-CN"/>
              </w:rPr>
            </w:pPr>
            <w:ins w:id="8" w:author="CATT " w:date="2024-05-21T17:06:00Z">
              <w:r w:rsidRPr="00C551C1">
                <w:rPr>
                  <w:lang w:eastAsia="zh-CN"/>
                </w:rPr>
                <w:t>For logged MDT, this list contains a maximum of 144 Public Network Integrated NPNs with a maximum of 12 different PLMN identities, configurable to the CAG-</w:t>
              </w:r>
              <w:proofErr w:type="spellStart"/>
              <w:r w:rsidRPr="00C551C1">
                <w:rPr>
                  <w:lang w:eastAsia="zh-CN"/>
                </w:rPr>
                <w:t>ConfigList</w:t>
              </w:r>
              <w:proofErr w:type="spellEnd"/>
              <w:r w:rsidRPr="00C551C1">
                <w:rPr>
                  <w:lang w:eastAsia="zh-CN"/>
                </w:rPr>
                <w:t xml:space="preserve"> IE defined in TS 38.331 [</w:t>
              </w:r>
            </w:ins>
            <w:ins w:id="9" w:author="CATT " w:date="2024-05-23T09:42:00Z">
              <w:r w:rsidR="00052736">
                <w:rPr>
                  <w:rFonts w:hint="eastAsia"/>
                  <w:lang w:eastAsia="zh-CN"/>
                </w:rPr>
                <w:t>18</w:t>
              </w:r>
            </w:ins>
            <w:ins w:id="10" w:author="CATT " w:date="2024-05-21T17:06:00Z">
              <w:r w:rsidRPr="00C551C1">
                <w:rPr>
                  <w:lang w:eastAsia="zh-CN"/>
                </w:rPr>
                <w:t>] where a PLMN ID may be repeated more than once.</w:t>
              </w:r>
            </w:ins>
          </w:p>
        </w:tc>
      </w:tr>
      <w:tr w:rsidR="006164FD" w14:paraId="5F6A384C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6E0" w14:textId="77777777" w:rsidR="006164FD" w:rsidRDefault="006164FD" w:rsidP="009A0A8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FB2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DDB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B41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BE82" w14:textId="77777777" w:rsidR="006164FD" w:rsidRDefault="006164FD" w:rsidP="009A0A86">
            <w:pPr>
              <w:pStyle w:val="TAL"/>
              <w:rPr>
                <w:bCs/>
                <w:lang w:eastAsia="zh-CN"/>
              </w:rPr>
            </w:pPr>
          </w:p>
        </w:tc>
      </w:tr>
      <w:tr w:rsidR="006164FD" w14:paraId="2D6C753D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8DC" w14:textId="77777777" w:rsidR="006164FD" w:rsidRDefault="006164FD" w:rsidP="009A0A8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CF5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CDA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35D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B27" w14:textId="77777777" w:rsidR="006164FD" w:rsidRDefault="006164FD" w:rsidP="009A0A86">
            <w:pPr>
              <w:pStyle w:val="TAL"/>
              <w:rPr>
                <w:bCs/>
                <w:lang w:eastAsia="zh-CN"/>
              </w:rPr>
            </w:pPr>
          </w:p>
        </w:tc>
      </w:tr>
    </w:tbl>
    <w:p w14:paraId="34DA787B" w14:textId="77777777" w:rsidR="006164FD" w:rsidRDefault="006164FD" w:rsidP="006164F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164FD" w14:paraId="1FBA74F6" w14:textId="77777777" w:rsidTr="009A0A8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FEC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762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164FD" w14:paraId="71928BB2" w14:textId="77777777" w:rsidTr="009A0A8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CCAB" w14:textId="77777777" w:rsidR="006164FD" w:rsidRDefault="006164FD" w:rsidP="009A0A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B03" w14:textId="77777777" w:rsidR="006164FD" w:rsidRDefault="006164FD" w:rsidP="009A0A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39D28B9" w14:textId="77777777" w:rsidR="00D5051C" w:rsidRDefault="00D5051C" w:rsidP="00D5051C">
      <w:pPr>
        <w:rPr>
          <w:rFonts w:hint="eastAsia"/>
          <w:color w:val="FF0000"/>
          <w:lang w:eastAsia="zh-CN"/>
        </w:rPr>
      </w:pPr>
    </w:p>
    <w:p w14:paraId="5F300A09" w14:textId="77777777" w:rsidR="00D5051C" w:rsidRDefault="00D5051C" w:rsidP="00D5051C">
      <w:pPr>
        <w:rPr>
          <w:rFonts w:hint="eastAsia"/>
          <w:color w:val="FF0000"/>
          <w:lang w:eastAsia="zh-CN"/>
        </w:rPr>
      </w:pPr>
    </w:p>
    <w:p w14:paraId="2B818A23" w14:textId="585D3EBB" w:rsidR="00D5051C" w:rsidRPr="00D5051C" w:rsidRDefault="00D5051C" w:rsidP="00D5051C">
      <w:pPr>
        <w:rPr>
          <w:color w:val="FF0000"/>
        </w:rPr>
      </w:pPr>
      <w:r w:rsidRPr="00D5051C">
        <w:rPr>
          <w:color w:val="FF0000"/>
        </w:rPr>
        <w:t xml:space="preserve">&lt;&lt;&lt;&lt;&lt;&lt; </w:t>
      </w:r>
      <w:r>
        <w:rPr>
          <w:rFonts w:hint="eastAsia"/>
          <w:color w:val="FF0000"/>
          <w:lang w:eastAsia="zh-CN"/>
        </w:rPr>
        <w:t>END</w:t>
      </w:r>
      <w:r w:rsidRPr="00D5051C">
        <w:rPr>
          <w:rFonts w:hint="eastAsia"/>
          <w:color w:val="FF0000"/>
          <w:lang w:eastAsia="zh-CN"/>
        </w:rPr>
        <w:t xml:space="preserve"> OF CHANGE</w:t>
      </w:r>
      <w:r w:rsidRPr="00D5051C">
        <w:rPr>
          <w:color w:val="FF0000"/>
        </w:rPr>
        <w:t>&gt;&gt;&gt;&gt;&gt;&gt;</w:t>
      </w:r>
    </w:p>
    <w:p w14:paraId="618BF76F" w14:textId="77777777" w:rsidR="006164FD" w:rsidRPr="00C551C1" w:rsidRDefault="006164FD" w:rsidP="0032682C">
      <w:pPr>
        <w:pStyle w:val="CRCoverPage"/>
        <w:rPr>
          <w:lang w:eastAsia="zh-CN"/>
        </w:rPr>
      </w:pPr>
    </w:p>
    <w:sectPr w:rsidR="006164FD" w:rsidRPr="00C551C1" w:rsidSect="00B1283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355AC" w14:textId="77777777" w:rsidR="00B1467B" w:rsidRDefault="00B1467B">
      <w:r>
        <w:separator/>
      </w:r>
    </w:p>
  </w:endnote>
  <w:endnote w:type="continuationSeparator" w:id="0">
    <w:p w14:paraId="72B292DE" w14:textId="77777777" w:rsidR="00B1467B" w:rsidRDefault="00B1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F506B" w14:textId="77777777" w:rsidR="00B1467B" w:rsidRDefault="00B1467B">
      <w:r>
        <w:separator/>
      </w:r>
    </w:p>
  </w:footnote>
  <w:footnote w:type="continuationSeparator" w:id="0">
    <w:p w14:paraId="1020F86D" w14:textId="77777777" w:rsidR="00B1467B" w:rsidRDefault="00B14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72B3B" w:rsidRDefault="0007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72B3B" w:rsidRDefault="00072B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72B3B" w:rsidRDefault="00072B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72B3B" w:rsidRDefault="00072B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TE-Dapeng">
    <w15:presenceInfo w15:providerId="None" w15:userId="ZTE-Dapeng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736"/>
    <w:rsid w:val="00065DED"/>
    <w:rsid w:val="00070E09"/>
    <w:rsid w:val="00072B3B"/>
    <w:rsid w:val="00077E38"/>
    <w:rsid w:val="000945EE"/>
    <w:rsid w:val="000A6394"/>
    <w:rsid w:val="000B7FED"/>
    <w:rsid w:val="000C038A"/>
    <w:rsid w:val="000C4329"/>
    <w:rsid w:val="000C6598"/>
    <w:rsid w:val="000D093E"/>
    <w:rsid w:val="000D44B3"/>
    <w:rsid w:val="00121B8C"/>
    <w:rsid w:val="00145260"/>
    <w:rsid w:val="00145D43"/>
    <w:rsid w:val="001470F6"/>
    <w:rsid w:val="00150A72"/>
    <w:rsid w:val="00164967"/>
    <w:rsid w:val="001777DE"/>
    <w:rsid w:val="00192C46"/>
    <w:rsid w:val="001A08B3"/>
    <w:rsid w:val="001A72DB"/>
    <w:rsid w:val="001A7B60"/>
    <w:rsid w:val="001B52F0"/>
    <w:rsid w:val="001B7A65"/>
    <w:rsid w:val="001D1374"/>
    <w:rsid w:val="001E41F3"/>
    <w:rsid w:val="0026004D"/>
    <w:rsid w:val="002640DD"/>
    <w:rsid w:val="00275D12"/>
    <w:rsid w:val="00284FEB"/>
    <w:rsid w:val="002860C4"/>
    <w:rsid w:val="002A19DF"/>
    <w:rsid w:val="002B5741"/>
    <w:rsid w:val="002B77B1"/>
    <w:rsid w:val="002C6399"/>
    <w:rsid w:val="002E34F4"/>
    <w:rsid w:val="002E472E"/>
    <w:rsid w:val="00305409"/>
    <w:rsid w:val="00306EF0"/>
    <w:rsid w:val="0032682C"/>
    <w:rsid w:val="00351F09"/>
    <w:rsid w:val="003609EF"/>
    <w:rsid w:val="0036231A"/>
    <w:rsid w:val="00374DD4"/>
    <w:rsid w:val="00376CAA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47CCF"/>
    <w:rsid w:val="00454E99"/>
    <w:rsid w:val="004712AC"/>
    <w:rsid w:val="00474853"/>
    <w:rsid w:val="004841CF"/>
    <w:rsid w:val="004B26DB"/>
    <w:rsid w:val="004B6646"/>
    <w:rsid w:val="004B734D"/>
    <w:rsid w:val="004B75B7"/>
    <w:rsid w:val="004E3B43"/>
    <w:rsid w:val="004F08EA"/>
    <w:rsid w:val="005141D9"/>
    <w:rsid w:val="0051580D"/>
    <w:rsid w:val="00547111"/>
    <w:rsid w:val="00557881"/>
    <w:rsid w:val="005617E1"/>
    <w:rsid w:val="00575E21"/>
    <w:rsid w:val="00582986"/>
    <w:rsid w:val="00592D74"/>
    <w:rsid w:val="005D1FE3"/>
    <w:rsid w:val="005E2C44"/>
    <w:rsid w:val="00615785"/>
    <w:rsid w:val="006164FD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12E88"/>
    <w:rsid w:val="00733931"/>
    <w:rsid w:val="00783270"/>
    <w:rsid w:val="007901B0"/>
    <w:rsid w:val="00792342"/>
    <w:rsid w:val="007977A8"/>
    <w:rsid w:val="007A4667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56ACA"/>
    <w:rsid w:val="008626E7"/>
    <w:rsid w:val="008663AE"/>
    <w:rsid w:val="00870EE7"/>
    <w:rsid w:val="00882BDE"/>
    <w:rsid w:val="008863B9"/>
    <w:rsid w:val="00887E75"/>
    <w:rsid w:val="008946BA"/>
    <w:rsid w:val="008A45A6"/>
    <w:rsid w:val="008D3CCC"/>
    <w:rsid w:val="008F2E35"/>
    <w:rsid w:val="008F3789"/>
    <w:rsid w:val="008F686C"/>
    <w:rsid w:val="009148DE"/>
    <w:rsid w:val="00941E30"/>
    <w:rsid w:val="00952094"/>
    <w:rsid w:val="009531B0"/>
    <w:rsid w:val="00964628"/>
    <w:rsid w:val="0096673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BFD"/>
    <w:rsid w:val="00AA2CAD"/>
    <w:rsid w:val="00AA2CBC"/>
    <w:rsid w:val="00AB2B7A"/>
    <w:rsid w:val="00AC5820"/>
    <w:rsid w:val="00AD1CD8"/>
    <w:rsid w:val="00AE44ED"/>
    <w:rsid w:val="00B0101D"/>
    <w:rsid w:val="00B12837"/>
    <w:rsid w:val="00B1467B"/>
    <w:rsid w:val="00B245A4"/>
    <w:rsid w:val="00B258BB"/>
    <w:rsid w:val="00B6738F"/>
    <w:rsid w:val="00B67B97"/>
    <w:rsid w:val="00B75DDF"/>
    <w:rsid w:val="00B80E9E"/>
    <w:rsid w:val="00B968C8"/>
    <w:rsid w:val="00BA3EC5"/>
    <w:rsid w:val="00BA51D9"/>
    <w:rsid w:val="00BB5DFC"/>
    <w:rsid w:val="00BD279D"/>
    <w:rsid w:val="00BD6BB8"/>
    <w:rsid w:val="00C21B26"/>
    <w:rsid w:val="00C21CA6"/>
    <w:rsid w:val="00C423BF"/>
    <w:rsid w:val="00C551C1"/>
    <w:rsid w:val="00C66BA2"/>
    <w:rsid w:val="00C870F6"/>
    <w:rsid w:val="00C94A06"/>
    <w:rsid w:val="00C95985"/>
    <w:rsid w:val="00CA247C"/>
    <w:rsid w:val="00CC5026"/>
    <w:rsid w:val="00CC68D0"/>
    <w:rsid w:val="00D00A41"/>
    <w:rsid w:val="00D03F9A"/>
    <w:rsid w:val="00D06D51"/>
    <w:rsid w:val="00D24991"/>
    <w:rsid w:val="00D319E6"/>
    <w:rsid w:val="00D46C33"/>
    <w:rsid w:val="00D50255"/>
    <w:rsid w:val="00D5051C"/>
    <w:rsid w:val="00D51EBA"/>
    <w:rsid w:val="00D66520"/>
    <w:rsid w:val="00D81412"/>
    <w:rsid w:val="00D84AE9"/>
    <w:rsid w:val="00D9124E"/>
    <w:rsid w:val="00DC1A98"/>
    <w:rsid w:val="00DE34CF"/>
    <w:rsid w:val="00E12114"/>
    <w:rsid w:val="00E121ED"/>
    <w:rsid w:val="00E13F3D"/>
    <w:rsid w:val="00E34898"/>
    <w:rsid w:val="00E4125A"/>
    <w:rsid w:val="00E46FB7"/>
    <w:rsid w:val="00E54750"/>
    <w:rsid w:val="00E650E3"/>
    <w:rsid w:val="00E73C37"/>
    <w:rsid w:val="00EA2062"/>
    <w:rsid w:val="00EB09B7"/>
    <w:rsid w:val="00EE7D7C"/>
    <w:rsid w:val="00F108BF"/>
    <w:rsid w:val="00F15B6A"/>
    <w:rsid w:val="00F25D98"/>
    <w:rsid w:val="00F300FB"/>
    <w:rsid w:val="00F302F5"/>
    <w:rsid w:val="00F30483"/>
    <w:rsid w:val="00F37F89"/>
    <w:rsid w:val="00F90185"/>
    <w:rsid w:val="00FB6386"/>
    <w:rsid w:val="00FD5E40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925E9-D797-4A68-96DE-CDBA1B27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10</cp:revision>
  <cp:lastPrinted>1900-12-31T16:00:00Z</cp:lastPrinted>
  <dcterms:created xsi:type="dcterms:W3CDTF">2024-05-22T07:51:00Z</dcterms:created>
  <dcterms:modified xsi:type="dcterms:W3CDTF">2024-05-23T02:24:00Z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